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26158" w14:textId="192FA7B2" w:rsidR="00471F9F" w:rsidRPr="00294B54" w:rsidRDefault="00C96077" w:rsidP="008071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294B54">
        <w:rPr>
          <w:b/>
          <w:noProof/>
          <w:sz w:val="24"/>
        </w:rPr>
        <w:t>3GPP TSG-SA WG2 Meeting #128</w:t>
      </w:r>
      <w:r w:rsidR="00294B54" w:rsidRPr="00294B54">
        <w:rPr>
          <w:b/>
          <w:noProof/>
          <w:sz w:val="24"/>
        </w:rPr>
        <w:t>bis</w:t>
      </w:r>
      <w:r w:rsidR="00471F9F" w:rsidRPr="00294B54">
        <w:rPr>
          <w:b/>
          <w:i/>
          <w:noProof/>
          <w:sz w:val="28"/>
        </w:rPr>
        <w:tab/>
      </w:r>
      <w:r w:rsidR="00B818BD" w:rsidRPr="00294B54">
        <w:rPr>
          <w:b/>
          <w:noProof/>
          <w:sz w:val="28"/>
        </w:rPr>
        <w:t>S2-</w:t>
      </w:r>
      <w:r w:rsidR="00AF57FF" w:rsidRPr="00294B54">
        <w:rPr>
          <w:b/>
          <w:noProof/>
          <w:sz w:val="28"/>
        </w:rPr>
        <w:t>18</w:t>
      </w:r>
      <w:r w:rsidR="00E346CD">
        <w:rPr>
          <w:b/>
          <w:noProof/>
          <w:sz w:val="28"/>
        </w:rPr>
        <w:t>8632</w:t>
      </w:r>
      <w:bookmarkStart w:id="0" w:name="_GoBack"/>
      <w:bookmarkEnd w:id="0"/>
    </w:p>
    <w:p w14:paraId="010D24CB" w14:textId="65A44659" w:rsidR="00471F9F" w:rsidRPr="00294B54" w:rsidRDefault="00294B54" w:rsidP="00471F9F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94B54">
        <w:rPr>
          <w:rFonts w:cs="Arial"/>
          <w:b/>
          <w:bCs/>
          <w:sz w:val="24"/>
          <w:szCs w:val="24"/>
        </w:rPr>
        <w:t>Sophia Antipolis</w:t>
      </w:r>
      <w:r w:rsidR="00C96077" w:rsidRPr="00294B54">
        <w:rPr>
          <w:rFonts w:cs="Arial"/>
          <w:b/>
          <w:bCs/>
          <w:sz w:val="24"/>
          <w:szCs w:val="24"/>
        </w:rPr>
        <w:t xml:space="preserve">, </w:t>
      </w:r>
      <w:r w:rsidRPr="00294B54">
        <w:rPr>
          <w:rFonts w:cs="Arial"/>
          <w:b/>
          <w:bCs/>
          <w:sz w:val="24"/>
          <w:szCs w:val="24"/>
        </w:rPr>
        <w:t>France</w:t>
      </w:r>
      <w:r w:rsidR="00C96077" w:rsidRPr="00294B54">
        <w:rPr>
          <w:rFonts w:cs="Arial"/>
          <w:b/>
          <w:bCs/>
          <w:sz w:val="24"/>
          <w:szCs w:val="24"/>
        </w:rPr>
        <w:t xml:space="preserve">, </w:t>
      </w:r>
      <w:r w:rsidRPr="00294B54">
        <w:rPr>
          <w:rFonts w:cs="Arial"/>
          <w:b/>
          <w:bCs/>
          <w:sz w:val="24"/>
          <w:szCs w:val="24"/>
        </w:rPr>
        <w:t xml:space="preserve">20 – 24 </w:t>
      </w:r>
      <w:proofErr w:type="gramStart"/>
      <w:r w:rsidRPr="00294B54">
        <w:rPr>
          <w:rFonts w:cs="Arial"/>
          <w:b/>
          <w:bCs/>
          <w:sz w:val="24"/>
          <w:szCs w:val="24"/>
        </w:rPr>
        <w:t>August</w:t>
      </w:r>
      <w:r w:rsidR="00C96077" w:rsidRPr="00294B54">
        <w:rPr>
          <w:rFonts w:cs="Arial"/>
          <w:b/>
          <w:bCs/>
          <w:sz w:val="24"/>
          <w:szCs w:val="24"/>
        </w:rPr>
        <w:t>,</w:t>
      </w:r>
      <w:proofErr w:type="gramEnd"/>
      <w:r w:rsidR="00C96077" w:rsidRPr="00294B54">
        <w:rPr>
          <w:rFonts w:cs="Arial"/>
          <w:b/>
          <w:bCs/>
          <w:sz w:val="24"/>
          <w:szCs w:val="24"/>
        </w:rPr>
        <w:t xml:space="preserve"> 2018</w:t>
      </w:r>
      <w:r w:rsidR="00471F9F" w:rsidRPr="00294B54">
        <w:rPr>
          <w:b/>
          <w:i/>
          <w:noProof/>
          <w:sz w:val="28"/>
        </w:rPr>
        <w:tab/>
      </w:r>
      <w:r w:rsidR="00471F9F" w:rsidRPr="00294B54">
        <w:rPr>
          <w:b/>
          <w:i/>
          <w:noProof/>
          <w:color w:val="3333FF"/>
        </w:rPr>
        <w:t>(revision of S2-18</w:t>
      </w:r>
      <w:r w:rsidR="0055173C" w:rsidRPr="00294B54">
        <w:rPr>
          <w:b/>
          <w:i/>
          <w:noProof/>
          <w:color w:val="3333FF"/>
        </w:rPr>
        <w:t>6713</w:t>
      </w:r>
      <w:r w:rsidR="00471F9F" w:rsidRPr="00294B54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4B54" w14:paraId="45192E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3F95" w14:textId="77777777" w:rsidR="001E41F3" w:rsidRPr="00294B5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4B54">
              <w:rPr>
                <w:i/>
                <w:noProof/>
                <w:sz w:val="14"/>
              </w:rPr>
              <w:t>CR-Form-v</w:t>
            </w:r>
            <w:r w:rsidR="00BA3EC5" w:rsidRPr="00294B54">
              <w:rPr>
                <w:i/>
                <w:noProof/>
                <w:sz w:val="14"/>
              </w:rPr>
              <w:t>1</w:t>
            </w:r>
            <w:r w:rsidR="001B7A65" w:rsidRPr="00294B54">
              <w:rPr>
                <w:i/>
                <w:noProof/>
                <w:sz w:val="14"/>
              </w:rPr>
              <w:t>1</w:t>
            </w:r>
            <w:r w:rsidR="00BD6BB8" w:rsidRPr="00294B54">
              <w:rPr>
                <w:i/>
                <w:noProof/>
                <w:sz w:val="14"/>
              </w:rPr>
              <w:t>.</w:t>
            </w:r>
            <w:r w:rsidR="009209A0" w:rsidRPr="00294B54">
              <w:rPr>
                <w:i/>
                <w:noProof/>
                <w:sz w:val="14"/>
              </w:rPr>
              <w:t>2</w:t>
            </w:r>
          </w:p>
        </w:tc>
      </w:tr>
      <w:tr w:rsidR="001E41F3" w:rsidRPr="00294B54" w14:paraId="3D8801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82533" w14:textId="77777777" w:rsidR="001E41F3" w:rsidRPr="00294B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4B54" w14:paraId="0599EB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FFC2C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65F34EC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CF6987D" w14:textId="77777777" w:rsidR="001E41F3" w:rsidRPr="00294B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44EEE5" w14:textId="77777777" w:rsidR="001E41F3" w:rsidRPr="00294B54" w:rsidRDefault="000401AE" w:rsidP="00FD15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94B54">
              <w:rPr>
                <w:b/>
                <w:noProof/>
                <w:sz w:val="28"/>
              </w:rPr>
              <w:t>23.50</w:t>
            </w:r>
            <w:r w:rsidR="00FD15CE" w:rsidRPr="00294B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E8D87DB" w14:textId="77777777" w:rsidR="001E41F3" w:rsidRPr="00294B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1AD08" w14:textId="77777777" w:rsidR="001E41F3" w:rsidRPr="00294B54" w:rsidRDefault="00E84F7E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1377E8E5" w14:textId="77777777" w:rsidR="001E41F3" w:rsidRPr="00294B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4B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A2E5CA0" w14:textId="7DAA4588" w:rsidR="001E41F3" w:rsidRPr="00294B54" w:rsidRDefault="00E34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5FA4523F" w14:textId="77777777" w:rsidR="001E41F3" w:rsidRPr="00294B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F418EC" w14:textId="77777777" w:rsidR="001E41F3" w:rsidRPr="00294B54" w:rsidRDefault="001A0CED" w:rsidP="00F97F2F">
            <w:pPr>
              <w:pStyle w:val="CRCoverPage"/>
              <w:spacing w:after="0"/>
              <w:jc w:val="center"/>
              <w:rPr>
                <w:noProof/>
              </w:rPr>
            </w:pPr>
            <w:r w:rsidRPr="00294B54">
              <w:rPr>
                <w:b/>
                <w:noProof/>
                <w:sz w:val="32"/>
              </w:rPr>
              <w:t>15.</w:t>
            </w:r>
            <w:r w:rsidR="00F97F2F" w:rsidRPr="00294B54">
              <w:rPr>
                <w:b/>
                <w:noProof/>
                <w:sz w:val="32"/>
              </w:rPr>
              <w:t>2</w:t>
            </w:r>
            <w:r w:rsidRPr="00294B5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6CEE00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405F2D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27E97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72AC370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65FF7" w14:textId="77777777" w:rsidR="001E41F3" w:rsidRPr="00294B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4B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4B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4B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4B54">
              <w:rPr>
                <w:rFonts w:cs="Arial"/>
                <w:i/>
                <w:noProof/>
              </w:rPr>
              <w:t>on using this form</w:t>
            </w:r>
            <w:r w:rsidR="0051580D" w:rsidRPr="00294B54">
              <w:rPr>
                <w:rFonts w:cs="Arial"/>
                <w:i/>
                <w:noProof/>
              </w:rPr>
              <w:t>: c</w:t>
            </w:r>
            <w:r w:rsidR="00F25D98" w:rsidRPr="00294B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4B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94B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4B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4B54" w14:paraId="65050214" w14:textId="77777777">
        <w:tc>
          <w:tcPr>
            <w:tcW w:w="9641" w:type="dxa"/>
            <w:gridSpan w:val="9"/>
          </w:tcPr>
          <w:p w14:paraId="53C91A5B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2D9E1F" w14:textId="77777777" w:rsidR="001E41F3" w:rsidRPr="00294B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4B54" w14:paraId="48EDD61C" w14:textId="77777777" w:rsidTr="00A7671C">
        <w:tc>
          <w:tcPr>
            <w:tcW w:w="2835" w:type="dxa"/>
          </w:tcPr>
          <w:p w14:paraId="4D17D178" w14:textId="77777777" w:rsidR="00F25D98" w:rsidRPr="00294B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Proposed change</w:t>
            </w:r>
            <w:r w:rsidR="00A7671C" w:rsidRPr="00294B54">
              <w:rPr>
                <w:b/>
                <w:i/>
                <w:noProof/>
              </w:rPr>
              <w:t xml:space="preserve"> </w:t>
            </w:r>
            <w:r w:rsidRPr="00294B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CBCA01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140F0" w14:textId="77777777" w:rsidR="00F25D98" w:rsidRPr="00294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F4EFFC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B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6440" w14:textId="77777777" w:rsidR="00F25D98" w:rsidRPr="00294B54" w:rsidRDefault="0049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BDAC97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B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2DF51" w14:textId="77777777" w:rsidR="00F25D98" w:rsidRPr="00294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8E04AF" w14:textId="77777777" w:rsidR="00F25D98" w:rsidRPr="00294B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6B1BF" w14:textId="77777777" w:rsidR="00F25D98" w:rsidRPr="00294B54" w:rsidRDefault="001A0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94B5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3BD566" w14:textId="77777777" w:rsidR="001E41F3" w:rsidRPr="00294B5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4B54" w14:paraId="48F63F9C" w14:textId="77777777">
        <w:tc>
          <w:tcPr>
            <w:tcW w:w="9641" w:type="dxa"/>
            <w:gridSpan w:val="11"/>
          </w:tcPr>
          <w:p w14:paraId="7D76931A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5418517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F3248E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Title:</w:t>
            </w:r>
            <w:r w:rsidRPr="00294B5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E301A" w14:textId="77777777" w:rsidR="001E41F3" w:rsidRPr="00294B54" w:rsidRDefault="00EA0381" w:rsidP="003725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DL signalling handling for non-3GPP PDU Session</w:t>
            </w:r>
          </w:p>
        </w:tc>
      </w:tr>
      <w:tr w:rsidR="001E41F3" w:rsidRPr="00294B54" w14:paraId="12F77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F99A4B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A1103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4AE4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538C3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F5C4B" w14:textId="09130D4E" w:rsidR="001E41F3" w:rsidRPr="00294B54" w:rsidRDefault="00EF6B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Qualcomm Incorporated</w:t>
            </w:r>
            <w:r w:rsidR="00E346CD">
              <w:rPr>
                <w:noProof/>
                <w:lang w:eastAsia="ko-KR"/>
              </w:rPr>
              <w:t>, LG Electronics</w:t>
            </w:r>
          </w:p>
        </w:tc>
      </w:tr>
      <w:tr w:rsidR="001E41F3" w:rsidRPr="00294B54" w14:paraId="51C4E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45A7C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01A12" w14:textId="77777777" w:rsidR="001E41F3" w:rsidRPr="00294B54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294B54" w14:paraId="266DEE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B520F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27B59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27FF9D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152AB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Work item code</w:t>
            </w:r>
            <w:r w:rsidR="0051580D" w:rsidRPr="00294B5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AD605C" w14:textId="77777777" w:rsidR="001E41F3" w:rsidRPr="00294B54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567505" w14:textId="77777777" w:rsidR="001E41F3" w:rsidRPr="00294B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D44B96" w14:textId="77777777" w:rsidR="001E41F3" w:rsidRPr="00294B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B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7C42" w14:textId="0DBB8A17" w:rsidR="001E41F3" w:rsidRPr="00294B54" w:rsidRDefault="001A0CED" w:rsidP="000F6B24">
            <w:pPr>
              <w:pStyle w:val="CRCoverPage"/>
              <w:spacing w:after="0"/>
              <w:ind w:left="100"/>
              <w:rPr>
                <w:noProof/>
              </w:rPr>
            </w:pPr>
            <w:r w:rsidRPr="00294B54">
              <w:rPr>
                <w:noProof/>
              </w:rPr>
              <w:t>2018</w:t>
            </w:r>
            <w:r w:rsidR="004242F1" w:rsidRPr="00294B54">
              <w:rPr>
                <w:noProof/>
              </w:rPr>
              <w:t>-</w:t>
            </w:r>
            <w:r w:rsidR="00EF6B8A" w:rsidRPr="00294B54">
              <w:rPr>
                <w:noProof/>
              </w:rPr>
              <w:t>08</w:t>
            </w:r>
            <w:r w:rsidR="004242F1" w:rsidRPr="00294B54">
              <w:rPr>
                <w:noProof/>
              </w:rPr>
              <w:t>-</w:t>
            </w:r>
            <w:r w:rsidR="00EF6B8A" w:rsidRPr="00294B54">
              <w:rPr>
                <w:noProof/>
              </w:rPr>
              <w:t>10</w:t>
            </w:r>
          </w:p>
        </w:tc>
      </w:tr>
      <w:tr w:rsidR="001E41F3" w:rsidRPr="00294B54" w14:paraId="32513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5954A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7D05CF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4AC7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684784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8C4C2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641BA6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07EEE" w14:textId="77777777" w:rsidR="001E41F3" w:rsidRPr="00294B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425B28" w14:textId="77777777" w:rsidR="001E41F3" w:rsidRPr="00294B54" w:rsidRDefault="001A0CE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294B54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B0008C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11CDCF" w14:textId="77777777" w:rsidR="001E41F3" w:rsidRPr="00294B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13499" w14:textId="77777777" w:rsidR="001E41F3" w:rsidRPr="00294B5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4B54">
              <w:rPr>
                <w:noProof/>
              </w:rPr>
              <w:t>Rel-</w:t>
            </w:r>
            <w:r w:rsidR="001A0CED" w:rsidRPr="00294B54">
              <w:rPr>
                <w:noProof/>
              </w:rPr>
              <w:t>15</w:t>
            </w:r>
          </w:p>
        </w:tc>
      </w:tr>
      <w:tr w:rsidR="001E41F3" w:rsidRPr="00294B54" w14:paraId="21ED77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E6872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08993E2" w14:textId="77777777" w:rsidR="001E41F3" w:rsidRPr="00294B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4B54">
              <w:rPr>
                <w:i/>
                <w:noProof/>
                <w:sz w:val="18"/>
              </w:rPr>
              <w:t xml:space="preserve">Use </w:t>
            </w:r>
            <w:r w:rsidRPr="00294B54">
              <w:rPr>
                <w:i/>
                <w:noProof/>
                <w:sz w:val="18"/>
                <w:u w:val="single"/>
              </w:rPr>
              <w:t>one</w:t>
            </w:r>
            <w:r w:rsidRPr="00294B54">
              <w:rPr>
                <w:i/>
                <w:noProof/>
                <w:sz w:val="18"/>
              </w:rPr>
              <w:t xml:space="preserve"> of the following categories:</w:t>
            </w:r>
            <w:r w:rsidRPr="00294B54">
              <w:rPr>
                <w:b/>
                <w:i/>
                <w:noProof/>
                <w:sz w:val="18"/>
              </w:rPr>
              <w:br/>
              <w:t>F</w:t>
            </w:r>
            <w:r w:rsidRPr="00294B54">
              <w:rPr>
                <w:i/>
                <w:noProof/>
                <w:sz w:val="18"/>
              </w:rPr>
              <w:t xml:space="preserve">  (correction)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A</w:t>
            </w:r>
            <w:r w:rsidRPr="00294B54">
              <w:rPr>
                <w:i/>
                <w:noProof/>
                <w:sz w:val="18"/>
              </w:rPr>
              <w:t xml:space="preserve">  (</w:t>
            </w:r>
            <w:r w:rsidR="00DE34CF" w:rsidRPr="00294B54">
              <w:rPr>
                <w:i/>
                <w:noProof/>
                <w:sz w:val="18"/>
              </w:rPr>
              <w:t xml:space="preserve">mirror </w:t>
            </w:r>
            <w:r w:rsidRPr="00294B54">
              <w:rPr>
                <w:i/>
                <w:noProof/>
                <w:sz w:val="18"/>
              </w:rPr>
              <w:t>correspond</w:t>
            </w:r>
            <w:r w:rsidR="00DE34CF" w:rsidRPr="00294B54">
              <w:rPr>
                <w:i/>
                <w:noProof/>
                <w:sz w:val="18"/>
              </w:rPr>
              <w:t xml:space="preserve">ing </w:t>
            </w:r>
            <w:r w:rsidRPr="00294B54">
              <w:rPr>
                <w:i/>
                <w:noProof/>
                <w:sz w:val="18"/>
              </w:rPr>
              <w:t xml:space="preserve">to a </w:t>
            </w:r>
            <w:r w:rsidR="00DE34CF" w:rsidRPr="00294B54">
              <w:rPr>
                <w:i/>
                <w:noProof/>
                <w:sz w:val="18"/>
              </w:rPr>
              <w:t xml:space="preserve">change </w:t>
            </w:r>
            <w:r w:rsidRPr="00294B54">
              <w:rPr>
                <w:i/>
                <w:noProof/>
                <w:sz w:val="18"/>
              </w:rPr>
              <w:t>in an earlier release)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B</w:t>
            </w:r>
            <w:r w:rsidRPr="00294B54">
              <w:rPr>
                <w:i/>
                <w:noProof/>
                <w:sz w:val="18"/>
              </w:rPr>
              <w:t xml:space="preserve">  (addition of feature), 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C</w:t>
            </w:r>
            <w:r w:rsidRPr="00294B54">
              <w:rPr>
                <w:i/>
                <w:noProof/>
                <w:sz w:val="18"/>
              </w:rPr>
              <w:t xml:space="preserve">  (functional modification of feature)</w:t>
            </w:r>
            <w:r w:rsidRPr="00294B54">
              <w:rPr>
                <w:i/>
                <w:noProof/>
                <w:sz w:val="18"/>
              </w:rPr>
              <w:br/>
            </w:r>
            <w:r w:rsidRPr="00294B54">
              <w:rPr>
                <w:b/>
                <w:i/>
                <w:noProof/>
                <w:sz w:val="18"/>
              </w:rPr>
              <w:t>D</w:t>
            </w:r>
            <w:r w:rsidRPr="00294B54">
              <w:rPr>
                <w:i/>
                <w:noProof/>
                <w:sz w:val="18"/>
              </w:rPr>
              <w:t xml:space="preserve">  (editorial modification)</w:t>
            </w:r>
          </w:p>
          <w:p w14:paraId="68FB4753" w14:textId="77777777" w:rsidR="001E41F3" w:rsidRPr="00294B54" w:rsidRDefault="001E41F3">
            <w:pPr>
              <w:pStyle w:val="CRCoverPage"/>
              <w:rPr>
                <w:noProof/>
              </w:rPr>
            </w:pPr>
            <w:r w:rsidRPr="00294B54">
              <w:rPr>
                <w:noProof/>
                <w:sz w:val="18"/>
              </w:rPr>
              <w:t>Detailed explanations of the above categories can</w:t>
            </w:r>
            <w:r w:rsidRPr="00294B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94B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4B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EC2FAB" w14:textId="77777777" w:rsidR="000C038A" w:rsidRPr="00294B5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4B54">
              <w:rPr>
                <w:i/>
                <w:noProof/>
                <w:sz w:val="18"/>
              </w:rPr>
              <w:t xml:space="preserve">Use </w:t>
            </w:r>
            <w:r w:rsidRPr="00294B54">
              <w:rPr>
                <w:i/>
                <w:noProof/>
                <w:sz w:val="18"/>
                <w:u w:val="single"/>
              </w:rPr>
              <w:t>one</w:t>
            </w:r>
            <w:r w:rsidRPr="00294B54">
              <w:rPr>
                <w:i/>
                <w:noProof/>
                <w:sz w:val="18"/>
              </w:rPr>
              <w:t xml:space="preserve"> of the following releases:</w:t>
            </w:r>
            <w:r w:rsidRPr="00294B54">
              <w:rPr>
                <w:i/>
                <w:noProof/>
                <w:sz w:val="18"/>
              </w:rPr>
              <w:br/>
              <w:t>Rel-8</w:t>
            </w:r>
            <w:r w:rsidRPr="00294B54">
              <w:rPr>
                <w:i/>
                <w:noProof/>
                <w:sz w:val="18"/>
              </w:rPr>
              <w:tab/>
              <w:t>(Release 8)</w:t>
            </w:r>
            <w:r w:rsidR="007C2097" w:rsidRPr="00294B54">
              <w:rPr>
                <w:i/>
                <w:noProof/>
                <w:sz w:val="18"/>
              </w:rPr>
              <w:br/>
              <w:t>Rel-9</w:t>
            </w:r>
            <w:r w:rsidR="007C2097" w:rsidRPr="00294B54">
              <w:rPr>
                <w:i/>
                <w:noProof/>
                <w:sz w:val="18"/>
              </w:rPr>
              <w:tab/>
              <w:t>(Release 9)</w:t>
            </w:r>
            <w:r w:rsidR="009777D9" w:rsidRPr="00294B54">
              <w:rPr>
                <w:i/>
                <w:noProof/>
                <w:sz w:val="18"/>
              </w:rPr>
              <w:br/>
              <w:t>Rel-10</w:t>
            </w:r>
            <w:r w:rsidR="009777D9" w:rsidRPr="00294B54">
              <w:rPr>
                <w:i/>
                <w:noProof/>
                <w:sz w:val="18"/>
              </w:rPr>
              <w:tab/>
              <w:t>(Release 10)</w:t>
            </w:r>
            <w:r w:rsidR="000C038A" w:rsidRPr="00294B54">
              <w:rPr>
                <w:i/>
                <w:noProof/>
                <w:sz w:val="18"/>
              </w:rPr>
              <w:br/>
              <w:t>Rel-11</w:t>
            </w:r>
            <w:r w:rsidR="000C038A" w:rsidRPr="00294B54">
              <w:rPr>
                <w:i/>
                <w:noProof/>
                <w:sz w:val="18"/>
              </w:rPr>
              <w:tab/>
              <w:t>(Release 11)</w:t>
            </w:r>
            <w:r w:rsidR="000C038A" w:rsidRPr="00294B54">
              <w:rPr>
                <w:i/>
                <w:noProof/>
                <w:sz w:val="18"/>
              </w:rPr>
              <w:br/>
              <w:t>Rel-12</w:t>
            </w:r>
            <w:r w:rsidR="000C038A" w:rsidRPr="00294B54">
              <w:rPr>
                <w:i/>
                <w:noProof/>
                <w:sz w:val="18"/>
              </w:rPr>
              <w:tab/>
              <w:t>(Release 12)</w:t>
            </w:r>
            <w:r w:rsidR="0051580D" w:rsidRPr="00294B5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94B54">
              <w:rPr>
                <w:i/>
                <w:noProof/>
                <w:sz w:val="18"/>
              </w:rPr>
              <w:t>Rel-13</w:t>
            </w:r>
            <w:r w:rsidR="0051580D" w:rsidRPr="00294B5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94B54">
              <w:rPr>
                <w:i/>
                <w:noProof/>
                <w:sz w:val="18"/>
              </w:rPr>
              <w:br/>
              <w:t>Rel-14</w:t>
            </w:r>
            <w:r w:rsidR="00BD6BB8" w:rsidRPr="00294B54">
              <w:rPr>
                <w:i/>
                <w:noProof/>
                <w:sz w:val="18"/>
              </w:rPr>
              <w:tab/>
              <w:t>(Release 14)</w:t>
            </w:r>
            <w:r w:rsidR="009209A0" w:rsidRPr="00294B54">
              <w:rPr>
                <w:i/>
                <w:noProof/>
                <w:sz w:val="18"/>
              </w:rPr>
              <w:br/>
              <w:t>Rel-15</w:t>
            </w:r>
            <w:r w:rsidR="009209A0" w:rsidRPr="00294B54">
              <w:rPr>
                <w:i/>
                <w:noProof/>
                <w:sz w:val="18"/>
              </w:rPr>
              <w:tab/>
              <w:t>(Release 15)</w:t>
            </w:r>
            <w:r w:rsidR="009209A0" w:rsidRPr="00294B54">
              <w:rPr>
                <w:i/>
                <w:noProof/>
                <w:sz w:val="18"/>
              </w:rPr>
              <w:br/>
              <w:t>Rel-16</w:t>
            </w:r>
            <w:r w:rsidR="009209A0" w:rsidRPr="00294B5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4B54" w14:paraId="2DEF236E" w14:textId="77777777">
        <w:tc>
          <w:tcPr>
            <w:tcW w:w="1843" w:type="dxa"/>
          </w:tcPr>
          <w:p w14:paraId="2E1DCF62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A99CBF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2894C0D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EF6D8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128C2" w14:textId="77777777" w:rsidR="006F5B9B" w:rsidRPr="00294B54" w:rsidRDefault="00C40A7F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 xml:space="preserve">For a non-3GPP PDU Session, the SMF may send downlink signaling for Secondary Authentication and SSC Mode 2 operation. </w:t>
            </w:r>
            <w:r w:rsidR="00CF384E" w:rsidRPr="00294B54">
              <w:rPr>
                <w:noProof/>
                <w:lang w:eastAsia="ko-KR"/>
              </w:rPr>
              <w:t xml:space="preserve">If the AMF does not send downlink signaling when a UE is CM-IDLE in non-3GPP access, </w:t>
            </w:r>
            <w:r w:rsidR="007237D2" w:rsidRPr="00294B54">
              <w:rPr>
                <w:noProof/>
                <w:lang w:eastAsia="ko-KR"/>
              </w:rPr>
              <w:t xml:space="preserve">the AMF and/or the SMF behaviour needs to be changed to support this specific scenario. </w:t>
            </w:r>
            <w:r w:rsidR="00913E0C" w:rsidRPr="00294B54">
              <w:rPr>
                <w:noProof/>
                <w:lang w:eastAsia="ko-KR"/>
              </w:rPr>
              <w:t xml:space="preserve">However, the change makes overall system more complex. </w:t>
            </w:r>
            <w:r w:rsidRPr="00294B54">
              <w:rPr>
                <w:noProof/>
                <w:lang w:eastAsia="ko-KR"/>
              </w:rPr>
              <w:t xml:space="preserve">In order </w:t>
            </w:r>
            <w:r w:rsidR="00667BFE" w:rsidRPr="00294B54">
              <w:rPr>
                <w:noProof/>
                <w:lang w:eastAsia="ko-KR"/>
              </w:rPr>
              <w:t>to minimize system impact and support sending downlink signaling</w:t>
            </w:r>
            <w:r w:rsidRPr="00294B54">
              <w:rPr>
                <w:noProof/>
                <w:lang w:eastAsia="ko-KR"/>
              </w:rPr>
              <w:t xml:space="preserve"> when the UE is CM-IDLE in non-3GPP access, </w:t>
            </w:r>
            <w:r w:rsidR="00667BFE" w:rsidRPr="00294B54">
              <w:rPr>
                <w:noProof/>
                <w:lang w:eastAsia="ko-KR"/>
              </w:rPr>
              <w:t xml:space="preserve">it is proposed that </w:t>
            </w:r>
            <w:r w:rsidRPr="00294B54">
              <w:rPr>
                <w:noProof/>
                <w:lang w:eastAsia="ko-KR"/>
              </w:rPr>
              <w:t>the AMF handle</w:t>
            </w:r>
            <w:r w:rsidR="00667BFE" w:rsidRPr="00294B54">
              <w:rPr>
                <w:noProof/>
                <w:lang w:eastAsia="ko-KR"/>
              </w:rPr>
              <w:t>s</w:t>
            </w:r>
            <w:r w:rsidRPr="00294B54">
              <w:rPr>
                <w:noProof/>
                <w:lang w:eastAsia="ko-KR"/>
              </w:rPr>
              <w:t xml:space="preserve"> N1 message and N2 message in the same manner.</w:t>
            </w:r>
            <w:r w:rsidR="009205D7" w:rsidRPr="00294B54">
              <w:rPr>
                <w:noProof/>
                <w:lang w:eastAsia="ko-KR"/>
              </w:rPr>
              <w:t xml:space="preserve"> </w:t>
            </w:r>
          </w:p>
          <w:p w14:paraId="2E60DBD5" w14:textId="77777777" w:rsidR="00EF6B8A" w:rsidRPr="00294B54" w:rsidRDefault="00EF6B8A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C0AC0A" w14:textId="0638CBBC" w:rsidR="00EF6B8A" w:rsidRPr="00294B54" w:rsidRDefault="00EF6B8A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In addition, a correction is needed since the paging to the UE never indicates whether the paging is due to DL data or DL signalling.</w:t>
            </w:r>
          </w:p>
        </w:tc>
      </w:tr>
      <w:tr w:rsidR="001E41F3" w:rsidRPr="00294B54" w14:paraId="7B9CC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7D831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EDBDF2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32FF26B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98AAC0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Summary of change</w:t>
            </w:r>
            <w:r w:rsidR="0051580D" w:rsidRPr="00294B5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66B0" w14:textId="3A1AF1F5" w:rsidR="002B3EB3" w:rsidRPr="00294B54" w:rsidRDefault="00A20AD7" w:rsidP="005A48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 xml:space="preserve">Clarify that </w:t>
            </w:r>
            <w:r w:rsidR="005A4875" w:rsidRPr="00294B54">
              <w:rPr>
                <w:noProof/>
                <w:lang w:eastAsia="ko-KR"/>
              </w:rPr>
              <w:t xml:space="preserve">the AMF handles pending </w:t>
            </w:r>
            <w:r w:rsidR="005A4875" w:rsidRPr="00294B54">
              <w:rPr>
                <w:rFonts w:hint="eastAsia"/>
                <w:noProof/>
                <w:lang w:eastAsia="ko-KR"/>
              </w:rPr>
              <w:t>downlink signaling and do</w:t>
            </w:r>
            <w:r w:rsidR="005A4875" w:rsidRPr="00294B54">
              <w:rPr>
                <w:noProof/>
                <w:lang w:eastAsia="ko-KR"/>
              </w:rPr>
              <w:t>wnlink data in the same manner for non-3GPP PDU Session when the UE is CM-IDLE in non-3GPP access</w:t>
            </w:r>
            <w:r w:rsidR="006F4523" w:rsidRPr="00294B54">
              <w:rPr>
                <w:noProof/>
                <w:lang w:eastAsia="ko-KR"/>
              </w:rPr>
              <w:t>.</w:t>
            </w:r>
            <w:r w:rsidR="00EF6B8A" w:rsidRPr="00294B54">
              <w:rPr>
                <w:noProof/>
                <w:lang w:eastAsia="ko-KR"/>
              </w:rPr>
              <w:t xml:space="preserve"> The references to an indication in paging of whether paging is for DL data or DL signalling is removed. </w:t>
            </w:r>
          </w:p>
        </w:tc>
      </w:tr>
      <w:tr w:rsidR="001E41F3" w:rsidRPr="00294B54" w14:paraId="13CBF1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7DC800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6E6956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50CBFF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C02E7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16B6" w14:textId="77777777" w:rsidR="001E41F3" w:rsidRPr="00294B54" w:rsidRDefault="00502E9A" w:rsidP="006F45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noProof/>
                <w:lang w:eastAsia="ko-KR"/>
              </w:rPr>
              <w:t>DL signalling for non-3GPP PDU Session cannot be sent to the UE if the UE is in CM-IDLE in non-3GPP access.</w:t>
            </w:r>
          </w:p>
        </w:tc>
      </w:tr>
      <w:tr w:rsidR="001E41F3" w:rsidRPr="00294B54" w14:paraId="60AA47DF" w14:textId="77777777">
        <w:tc>
          <w:tcPr>
            <w:tcW w:w="2268" w:type="dxa"/>
            <w:gridSpan w:val="2"/>
          </w:tcPr>
          <w:p w14:paraId="3D2285AA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6EAB30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4A591B0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42487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A4C2C" w14:textId="77777777" w:rsidR="001E41F3" w:rsidRPr="00294B54" w:rsidRDefault="009D2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94B54">
              <w:rPr>
                <w:rFonts w:hint="eastAsia"/>
                <w:noProof/>
                <w:lang w:eastAsia="ko-KR"/>
              </w:rPr>
              <w:t>5.5.3.1</w:t>
            </w:r>
          </w:p>
        </w:tc>
      </w:tr>
      <w:tr w:rsidR="001E41F3" w:rsidRPr="00294B54" w14:paraId="585DE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E12A3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CDDB2C" w14:textId="77777777" w:rsidR="001E41F3" w:rsidRPr="00294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B54" w14:paraId="0C99ED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58DE1C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8C3F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B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A2FF2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B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DE0F56" w14:textId="77777777" w:rsidR="001E41F3" w:rsidRPr="00294B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9FF2778" w14:textId="77777777" w:rsidR="001E41F3" w:rsidRPr="00294B5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94B54" w14:paraId="250D5B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2CB53D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18920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671A9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6231C7C" w14:textId="77777777" w:rsidR="001E41F3" w:rsidRPr="00294B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Other core specifications</w:t>
            </w:r>
            <w:r w:rsidRPr="00294B5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8B4CF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 xml:space="preserve">TS/TR ... CR ... </w:t>
            </w:r>
          </w:p>
        </w:tc>
      </w:tr>
      <w:tr w:rsidR="001E41F3" w:rsidRPr="00294B54" w14:paraId="0C6710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77DE47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70030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F2CB2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6927ADB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02DB9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 xml:space="preserve">TS/TR ... CR ... </w:t>
            </w:r>
          </w:p>
        </w:tc>
      </w:tr>
      <w:tr w:rsidR="001E41F3" w:rsidRPr="00294B54" w14:paraId="2F876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99B83" w14:textId="77777777" w:rsidR="001E41F3" w:rsidRPr="00294B5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 xml:space="preserve">(show </w:t>
            </w:r>
            <w:r w:rsidR="00592D74" w:rsidRPr="00294B54">
              <w:rPr>
                <w:b/>
                <w:i/>
                <w:noProof/>
              </w:rPr>
              <w:t xml:space="preserve">related </w:t>
            </w:r>
            <w:r w:rsidRPr="00294B54">
              <w:rPr>
                <w:b/>
                <w:i/>
                <w:noProof/>
              </w:rPr>
              <w:t>CR</w:t>
            </w:r>
            <w:r w:rsidR="00592D74" w:rsidRPr="00294B54">
              <w:rPr>
                <w:b/>
                <w:i/>
                <w:noProof/>
              </w:rPr>
              <w:t>s</w:t>
            </w:r>
            <w:r w:rsidRPr="00294B5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FD13F" w14:textId="77777777" w:rsidR="001E41F3" w:rsidRPr="00294B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B43DD" w14:textId="77777777" w:rsidR="001E41F3" w:rsidRPr="00294B54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94B54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C37574A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  <w:r w:rsidRPr="00294B5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1CA233" w14:textId="77777777" w:rsidR="001E41F3" w:rsidRPr="00294B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B54">
              <w:rPr>
                <w:noProof/>
              </w:rPr>
              <w:t>TS</w:t>
            </w:r>
            <w:r w:rsidR="000A6394" w:rsidRPr="00294B54">
              <w:rPr>
                <w:noProof/>
              </w:rPr>
              <w:t xml:space="preserve">/TR ... CR ... </w:t>
            </w:r>
          </w:p>
        </w:tc>
      </w:tr>
      <w:tr w:rsidR="001E41F3" w:rsidRPr="00294B54" w14:paraId="15F632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F0ED53" w14:textId="77777777" w:rsidR="001E41F3" w:rsidRPr="00294B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CD7B0A" w14:textId="77777777" w:rsidR="001E41F3" w:rsidRPr="00294B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B54" w14:paraId="478AC96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99349" w14:textId="77777777" w:rsidR="001E41F3" w:rsidRPr="00294B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B5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40B86" w14:textId="77777777" w:rsidR="001E41F3" w:rsidRPr="00294B54" w:rsidRDefault="001E41F3" w:rsidP="000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5D5753" w14:textId="77777777" w:rsidR="001E41F3" w:rsidRPr="00294B54" w:rsidRDefault="001E41F3">
      <w:pPr>
        <w:pStyle w:val="CRCoverPage"/>
        <w:spacing w:after="0"/>
        <w:rPr>
          <w:noProof/>
          <w:sz w:val="8"/>
          <w:szCs w:val="8"/>
        </w:rPr>
      </w:pPr>
    </w:p>
    <w:p w14:paraId="41EBDC00" w14:textId="77777777" w:rsidR="001E41F3" w:rsidRPr="00294B54" w:rsidRDefault="001E41F3">
      <w:pPr>
        <w:rPr>
          <w:noProof/>
        </w:rPr>
        <w:sectPr w:rsidR="001E41F3" w:rsidRPr="00294B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3C578" w14:textId="77777777" w:rsidR="001E41F3" w:rsidRPr="00294B54" w:rsidRDefault="001E41F3">
      <w:pPr>
        <w:rPr>
          <w:noProof/>
        </w:rPr>
      </w:pPr>
    </w:p>
    <w:p w14:paraId="5E9B3B6C" w14:textId="77777777" w:rsidR="00DE7627" w:rsidRPr="00294B54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04438C3C" w14:textId="77777777" w:rsidR="00DE7627" w:rsidRPr="00294B54" w:rsidRDefault="00DE7627">
      <w:pPr>
        <w:rPr>
          <w:noProof/>
        </w:rPr>
      </w:pPr>
    </w:p>
    <w:p w14:paraId="2E677FC9" w14:textId="77777777" w:rsidR="002C1F53" w:rsidRPr="00294B54" w:rsidRDefault="002C1F53" w:rsidP="002C1F53">
      <w:pPr>
        <w:pStyle w:val="Heading4"/>
        <w:rPr>
          <w:lang w:eastAsia="zh-CN"/>
        </w:rPr>
      </w:pPr>
      <w:bookmarkStart w:id="3" w:name="_Toc517081940"/>
      <w:r w:rsidRPr="00294B54">
        <w:rPr>
          <w:lang w:eastAsia="zh-CN"/>
        </w:rPr>
        <w:t>5.5.3.1</w:t>
      </w:r>
      <w:r w:rsidRPr="00294B54">
        <w:rPr>
          <w:lang w:eastAsia="zh-CN"/>
        </w:rPr>
        <w:tab/>
        <w:t>UE reachability in CM-IDLE</w:t>
      </w:r>
      <w:bookmarkEnd w:id="3"/>
    </w:p>
    <w:p w14:paraId="539E1F61" w14:textId="77777777" w:rsidR="002C1F53" w:rsidRPr="00294B54" w:rsidRDefault="002C1F53" w:rsidP="002C1F53">
      <w:pPr>
        <w:rPr>
          <w:lang w:eastAsia="zh-CN"/>
        </w:rPr>
      </w:pPr>
      <w:r w:rsidRPr="00294B54">
        <w:rPr>
          <w:lang w:eastAsia="zh-CN"/>
        </w:rPr>
        <w:t>An UE cannot be paged over Untrusted Non-3GPP access.</w:t>
      </w:r>
    </w:p>
    <w:p w14:paraId="7426B283" w14:textId="1478AF26" w:rsidR="002C1F53" w:rsidRPr="00E346CD" w:rsidRDefault="002C1F53" w:rsidP="002C1F53">
      <w:r w:rsidRPr="00294B54">
        <w:t xml:space="preserve">If the UE states in the AMF are CM-IDLE and RM-REGISTERED for the non-3GPP access, there may be PDU Sessions that were last routed over the non-3GPP access and without user plane resources. If the AMF receives a </w:t>
      </w:r>
      <w:del w:id="4" w:author="Myungjune@LGE" w:date="2018-06-25T08:23:00Z">
        <w:r w:rsidRPr="00294B54" w:rsidDel="002C1F53">
          <w:delText xml:space="preserve">data </w:delText>
        </w:r>
      </w:del>
      <w:del w:id="5" w:author="QC-Sophia01" w:date="2018-08-22T05:47:00Z">
        <w:r w:rsidRPr="00294B54" w:rsidDel="00E346CD">
          <w:delText xml:space="preserve">notification </w:delText>
        </w:r>
      </w:del>
      <w:ins w:id="6" w:author="QC-Sophia01" w:date="2018-08-22T05:47:00Z">
        <w:r w:rsidR="00E346CD">
          <w:t>message</w:t>
        </w:r>
        <w:r w:rsidR="00E346CD" w:rsidRPr="00294B54">
          <w:t xml:space="preserve"> </w:t>
        </w:r>
      </w:ins>
      <w:r w:rsidRPr="00294B54">
        <w:t>with a Non-3GPP Access Type indication from an SMF for a PDU Session corresponding to a UE that is CM-IDLE for non-3GPP access, and the UE is registered over 3GPP access in the same PLMN as the one registered over non-3GPP access, a Network Triggered Service Request may be performed over the 3GPP access independently of whether the UE is CM-IDLE or CM-CONNECTED over the 3GPP access</w:t>
      </w:r>
      <w:r w:rsidRPr="00E346CD">
        <w:t xml:space="preserve">. </w:t>
      </w:r>
      <w:r w:rsidRPr="00E346CD">
        <w:t xml:space="preserve">In this case, the AMF provides an indication that the procedure is related to </w:t>
      </w:r>
      <w:del w:id="7" w:author="QC-Sophia01" w:date="2018-08-22T05:47:00Z">
        <w:r w:rsidRPr="00E346CD" w:rsidDel="00E346CD">
          <w:delText xml:space="preserve">pending down link data for </w:delText>
        </w:r>
      </w:del>
      <w:r w:rsidRPr="00E346CD">
        <w:t>non-3GPP access, as specified in clause 5.6.8.</w:t>
      </w:r>
    </w:p>
    <w:p w14:paraId="0B9B4979" w14:textId="77777777" w:rsidR="002C1F53" w:rsidRPr="00294B54" w:rsidRDefault="002C1F53" w:rsidP="002C1F53">
      <w:pPr>
        <w:pStyle w:val="NO"/>
      </w:pPr>
      <w:r w:rsidRPr="00E346CD">
        <w:t>NOTE:</w:t>
      </w:r>
      <w:r w:rsidRPr="00E346CD">
        <w:tab/>
        <w:t>The UE behaviour upon such network triggered Service Request is specified in clause 5.6.8.</w:t>
      </w:r>
    </w:p>
    <w:p w14:paraId="5F5E606D" w14:textId="77777777" w:rsidR="002C1F53" w:rsidRPr="00294B54" w:rsidRDefault="002C1F53">
      <w:pPr>
        <w:rPr>
          <w:noProof/>
        </w:rPr>
      </w:pPr>
    </w:p>
    <w:p w14:paraId="42A61BA6" w14:textId="77777777" w:rsidR="00DE7627" w:rsidRPr="0034711B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294B5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294B5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7F9847" w14:textId="77777777" w:rsidR="00DE7627" w:rsidRDefault="00DE7627">
      <w:pPr>
        <w:rPr>
          <w:noProof/>
        </w:rPr>
      </w:pPr>
    </w:p>
    <w:p w14:paraId="2F01C7FE" w14:textId="77777777" w:rsidR="00DE7627" w:rsidRDefault="00DE7627">
      <w:pPr>
        <w:rPr>
          <w:noProof/>
        </w:rPr>
      </w:pPr>
    </w:p>
    <w:p w14:paraId="726219D6" w14:textId="77777777" w:rsidR="00DE7627" w:rsidRDefault="00DE7627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FEB50" w14:textId="77777777" w:rsidR="00290B0A" w:rsidRDefault="00290B0A">
      <w:r>
        <w:separator/>
      </w:r>
    </w:p>
  </w:endnote>
  <w:endnote w:type="continuationSeparator" w:id="0">
    <w:p w14:paraId="146521AA" w14:textId="77777777" w:rsidR="00290B0A" w:rsidRDefault="0029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61A48" w14:textId="77777777" w:rsidR="00290B0A" w:rsidRDefault="00290B0A">
      <w:r>
        <w:separator/>
      </w:r>
    </w:p>
  </w:footnote>
  <w:footnote w:type="continuationSeparator" w:id="0">
    <w:p w14:paraId="3E01A31A" w14:textId="77777777" w:rsidR="00290B0A" w:rsidRDefault="0029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98285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A8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FD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E2D78"/>
    <w:multiLevelType w:val="hybridMultilevel"/>
    <w:tmpl w:val="32DC977C"/>
    <w:lvl w:ilvl="0" w:tplc="0F4422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">
    <w15:presenceInfo w15:providerId="None" w15:userId="Myungjune@LGE"/>
  </w15:person>
  <w15:person w15:author="QC-Sophia01">
    <w15:presenceInfo w15:providerId="None" w15:userId="QC-Soph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D68"/>
    <w:rsid w:val="00022E4A"/>
    <w:rsid w:val="0002347F"/>
    <w:rsid w:val="00031E82"/>
    <w:rsid w:val="000401AE"/>
    <w:rsid w:val="0004639C"/>
    <w:rsid w:val="00050A81"/>
    <w:rsid w:val="000561FD"/>
    <w:rsid w:val="0008373A"/>
    <w:rsid w:val="000A6394"/>
    <w:rsid w:val="000B03DF"/>
    <w:rsid w:val="000B26C7"/>
    <w:rsid w:val="000C038A"/>
    <w:rsid w:val="000C61B4"/>
    <w:rsid w:val="000C6598"/>
    <w:rsid w:val="000E4CE7"/>
    <w:rsid w:val="000E5CF9"/>
    <w:rsid w:val="000F2B80"/>
    <w:rsid w:val="000F6B24"/>
    <w:rsid w:val="00107586"/>
    <w:rsid w:val="00115406"/>
    <w:rsid w:val="0012728E"/>
    <w:rsid w:val="00145D43"/>
    <w:rsid w:val="0014615F"/>
    <w:rsid w:val="00171781"/>
    <w:rsid w:val="0017484E"/>
    <w:rsid w:val="00183087"/>
    <w:rsid w:val="00187BD2"/>
    <w:rsid w:val="00192C46"/>
    <w:rsid w:val="001A0CED"/>
    <w:rsid w:val="001A2B72"/>
    <w:rsid w:val="001A7B60"/>
    <w:rsid w:val="001B3D74"/>
    <w:rsid w:val="001B72CE"/>
    <w:rsid w:val="001B7A65"/>
    <w:rsid w:val="001E41F3"/>
    <w:rsid w:val="001F7E41"/>
    <w:rsid w:val="00214D86"/>
    <w:rsid w:val="0026004D"/>
    <w:rsid w:val="00275D12"/>
    <w:rsid w:val="00283A2D"/>
    <w:rsid w:val="002860C4"/>
    <w:rsid w:val="00290B0A"/>
    <w:rsid w:val="00294B54"/>
    <w:rsid w:val="00295E8D"/>
    <w:rsid w:val="002A01CC"/>
    <w:rsid w:val="002B3EB3"/>
    <w:rsid w:val="002B5741"/>
    <w:rsid w:val="002C1F53"/>
    <w:rsid w:val="002D7759"/>
    <w:rsid w:val="00305409"/>
    <w:rsid w:val="0033635F"/>
    <w:rsid w:val="00371CA1"/>
    <w:rsid w:val="0037255D"/>
    <w:rsid w:val="003A62B7"/>
    <w:rsid w:val="003C6715"/>
    <w:rsid w:val="003E1A36"/>
    <w:rsid w:val="003F191B"/>
    <w:rsid w:val="003F57AC"/>
    <w:rsid w:val="004242F1"/>
    <w:rsid w:val="00425072"/>
    <w:rsid w:val="00456B65"/>
    <w:rsid w:val="004672E3"/>
    <w:rsid w:val="00470A2C"/>
    <w:rsid w:val="004716F8"/>
    <w:rsid w:val="00471F9F"/>
    <w:rsid w:val="00491D61"/>
    <w:rsid w:val="004938FD"/>
    <w:rsid w:val="004B75B7"/>
    <w:rsid w:val="004C498F"/>
    <w:rsid w:val="004D2DF6"/>
    <w:rsid w:val="00502E9A"/>
    <w:rsid w:val="0051580D"/>
    <w:rsid w:val="00525F73"/>
    <w:rsid w:val="00526626"/>
    <w:rsid w:val="00526D8F"/>
    <w:rsid w:val="00532780"/>
    <w:rsid w:val="0055173C"/>
    <w:rsid w:val="00584560"/>
    <w:rsid w:val="005905A3"/>
    <w:rsid w:val="00592090"/>
    <w:rsid w:val="00592D74"/>
    <w:rsid w:val="005A4875"/>
    <w:rsid w:val="005A4EEF"/>
    <w:rsid w:val="005C6AD3"/>
    <w:rsid w:val="005E168C"/>
    <w:rsid w:val="005E2C44"/>
    <w:rsid w:val="005F6CB0"/>
    <w:rsid w:val="00605213"/>
    <w:rsid w:val="00621188"/>
    <w:rsid w:val="00623C63"/>
    <w:rsid w:val="006257ED"/>
    <w:rsid w:val="0064793D"/>
    <w:rsid w:val="006522D8"/>
    <w:rsid w:val="00667BFE"/>
    <w:rsid w:val="006707AD"/>
    <w:rsid w:val="00695808"/>
    <w:rsid w:val="00695BE8"/>
    <w:rsid w:val="006A102A"/>
    <w:rsid w:val="006B46FB"/>
    <w:rsid w:val="006B68BD"/>
    <w:rsid w:val="006C03B4"/>
    <w:rsid w:val="006E1677"/>
    <w:rsid w:val="006E21FB"/>
    <w:rsid w:val="006E6D72"/>
    <w:rsid w:val="006F4523"/>
    <w:rsid w:val="006F5B9B"/>
    <w:rsid w:val="00712EED"/>
    <w:rsid w:val="007237D2"/>
    <w:rsid w:val="0075409D"/>
    <w:rsid w:val="007541F0"/>
    <w:rsid w:val="007567F7"/>
    <w:rsid w:val="00771B54"/>
    <w:rsid w:val="00772B86"/>
    <w:rsid w:val="0077446C"/>
    <w:rsid w:val="00790CAE"/>
    <w:rsid w:val="00792342"/>
    <w:rsid w:val="007A168B"/>
    <w:rsid w:val="007B512A"/>
    <w:rsid w:val="007B63C8"/>
    <w:rsid w:val="007C2097"/>
    <w:rsid w:val="007C4821"/>
    <w:rsid w:val="007D6A07"/>
    <w:rsid w:val="007F7F5E"/>
    <w:rsid w:val="00807159"/>
    <w:rsid w:val="00824396"/>
    <w:rsid w:val="008279FA"/>
    <w:rsid w:val="0086007F"/>
    <w:rsid w:val="008613DF"/>
    <w:rsid w:val="008626E7"/>
    <w:rsid w:val="0086660A"/>
    <w:rsid w:val="00870EE7"/>
    <w:rsid w:val="008776A1"/>
    <w:rsid w:val="008832C5"/>
    <w:rsid w:val="008C0566"/>
    <w:rsid w:val="008C0CD4"/>
    <w:rsid w:val="008F4706"/>
    <w:rsid w:val="008F686C"/>
    <w:rsid w:val="009136EB"/>
    <w:rsid w:val="00913E0C"/>
    <w:rsid w:val="009205D7"/>
    <w:rsid w:val="009209A0"/>
    <w:rsid w:val="00971C4D"/>
    <w:rsid w:val="00975A1D"/>
    <w:rsid w:val="009777D9"/>
    <w:rsid w:val="009807A6"/>
    <w:rsid w:val="0098632C"/>
    <w:rsid w:val="00991B88"/>
    <w:rsid w:val="009A579D"/>
    <w:rsid w:val="009D0F7B"/>
    <w:rsid w:val="009D16BE"/>
    <w:rsid w:val="009D2303"/>
    <w:rsid w:val="009E0A2C"/>
    <w:rsid w:val="009E3297"/>
    <w:rsid w:val="009F734F"/>
    <w:rsid w:val="00A20AD7"/>
    <w:rsid w:val="00A246B6"/>
    <w:rsid w:val="00A32C62"/>
    <w:rsid w:val="00A37814"/>
    <w:rsid w:val="00A4228A"/>
    <w:rsid w:val="00A47E70"/>
    <w:rsid w:val="00A50209"/>
    <w:rsid w:val="00A54AEA"/>
    <w:rsid w:val="00A73F9F"/>
    <w:rsid w:val="00A7671C"/>
    <w:rsid w:val="00A80D42"/>
    <w:rsid w:val="00A936CB"/>
    <w:rsid w:val="00AB32CA"/>
    <w:rsid w:val="00AD1CD8"/>
    <w:rsid w:val="00AD3FE7"/>
    <w:rsid w:val="00AF00F0"/>
    <w:rsid w:val="00AF57FF"/>
    <w:rsid w:val="00B03FE6"/>
    <w:rsid w:val="00B258BB"/>
    <w:rsid w:val="00B2607F"/>
    <w:rsid w:val="00B30149"/>
    <w:rsid w:val="00B301B7"/>
    <w:rsid w:val="00B42C0E"/>
    <w:rsid w:val="00B51126"/>
    <w:rsid w:val="00B51974"/>
    <w:rsid w:val="00B67B97"/>
    <w:rsid w:val="00B818BD"/>
    <w:rsid w:val="00B968C8"/>
    <w:rsid w:val="00BA3EC5"/>
    <w:rsid w:val="00BB5DFC"/>
    <w:rsid w:val="00BC6465"/>
    <w:rsid w:val="00BD279D"/>
    <w:rsid w:val="00BD6BB8"/>
    <w:rsid w:val="00C40A7F"/>
    <w:rsid w:val="00C82D1D"/>
    <w:rsid w:val="00C95012"/>
    <w:rsid w:val="00C95985"/>
    <w:rsid w:val="00C95CFE"/>
    <w:rsid w:val="00C96077"/>
    <w:rsid w:val="00CA3BA3"/>
    <w:rsid w:val="00CB1896"/>
    <w:rsid w:val="00CC5026"/>
    <w:rsid w:val="00CD2F3D"/>
    <w:rsid w:val="00CE2022"/>
    <w:rsid w:val="00CE4964"/>
    <w:rsid w:val="00CF384E"/>
    <w:rsid w:val="00CF456C"/>
    <w:rsid w:val="00D01BFC"/>
    <w:rsid w:val="00D03F9A"/>
    <w:rsid w:val="00DA21C9"/>
    <w:rsid w:val="00DB4389"/>
    <w:rsid w:val="00DB5FC1"/>
    <w:rsid w:val="00DC47E8"/>
    <w:rsid w:val="00DD488E"/>
    <w:rsid w:val="00DE34CF"/>
    <w:rsid w:val="00DE7627"/>
    <w:rsid w:val="00E03862"/>
    <w:rsid w:val="00E346CD"/>
    <w:rsid w:val="00E45D2B"/>
    <w:rsid w:val="00E57169"/>
    <w:rsid w:val="00E66F0F"/>
    <w:rsid w:val="00E76AD4"/>
    <w:rsid w:val="00E84780"/>
    <w:rsid w:val="00E84F7E"/>
    <w:rsid w:val="00E91DE9"/>
    <w:rsid w:val="00EA0381"/>
    <w:rsid w:val="00EC2ACB"/>
    <w:rsid w:val="00ED0C6E"/>
    <w:rsid w:val="00ED76D9"/>
    <w:rsid w:val="00ED7997"/>
    <w:rsid w:val="00EE7D7C"/>
    <w:rsid w:val="00EF6B8A"/>
    <w:rsid w:val="00F15C77"/>
    <w:rsid w:val="00F25D98"/>
    <w:rsid w:val="00F260FF"/>
    <w:rsid w:val="00F271E1"/>
    <w:rsid w:val="00F300FB"/>
    <w:rsid w:val="00F4729B"/>
    <w:rsid w:val="00F732A1"/>
    <w:rsid w:val="00F7644D"/>
    <w:rsid w:val="00F91B6E"/>
    <w:rsid w:val="00F920F5"/>
    <w:rsid w:val="00F97F2F"/>
    <w:rsid w:val="00FB6386"/>
    <w:rsid w:val="00FC2F32"/>
    <w:rsid w:val="00FD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CF5789"/>
  <w15:chartTrackingRefBased/>
  <w15:docId w15:val="{52EC04D3-7320-4D95-8E7A-14F86B2F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4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E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D1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5AB16-5F7C-4B04-8D3D-88AB00FB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567</Words>
  <Characters>3134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QC-Sophia01</cp:lastModifiedBy>
  <cp:revision>2</cp:revision>
  <cp:lastPrinted>1900-01-01T08:00:00Z</cp:lastPrinted>
  <dcterms:created xsi:type="dcterms:W3CDTF">2018-08-22T12:49:00Z</dcterms:created>
  <dcterms:modified xsi:type="dcterms:W3CDTF">2018-08-22T12:49:00Z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